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5D673C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5D673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7B7BE3" w:rsidRPr="007B7BE3">
        <w:rPr>
          <w:rFonts w:ascii="Arial" w:eastAsia="MS Mincho" w:hAnsi="Arial" w:cs="Arial"/>
          <w:b/>
          <w:sz w:val="24"/>
          <w:szCs w:val="24"/>
          <w:lang w:eastAsia="zh-CN"/>
        </w:rPr>
        <w:t>R4-2201042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5D673C">
        <w:rPr>
          <w:rFonts w:ascii="Arial" w:eastAsia="MS Mincho" w:hAnsi="Arial" w:cs="Arial"/>
          <w:b/>
          <w:sz w:val="24"/>
          <w:szCs w:val="24"/>
        </w:rPr>
        <w:t>17</w:t>
      </w:r>
      <w:r w:rsidR="005D673C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5D673C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5D673C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5D673C">
        <w:rPr>
          <w:rFonts w:ascii="Arial" w:eastAsia="MS Mincho" w:hAnsi="Arial" w:cs="Arial"/>
          <w:b/>
          <w:sz w:val="24"/>
          <w:szCs w:val="24"/>
        </w:rPr>
        <w:t>, Jan</w:t>
      </w:r>
      <w:r w:rsidR="005D673C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D673C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5D673C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</w:t>
      </w:r>
      <w:r w:rsidR="0000543F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A-n77A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D673C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00543F">
        <w:rPr>
          <w:rFonts w:eastAsiaTheme="minorEastAsia"/>
          <w:lang w:eastAsia="zh-CN"/>
        </w:rPr>
        <w:t>CA_n1-n41</w:t>
      </w:r>
      <w:r w:rsidR="001D4704">
        <w:rPr>
          <w:rFonts w:eastAsiaTheme="minorEastAsia"/>
          <w:lang w:eastAsia="zh-CN"/>
        </w:rPr>
        <w:t>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5D673C" w:rsidRPr="005D673C" w:rsidRDefault="005D673C" w:rsidP="005D673C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5D673C" w:rsidRPr="001D4704" w:rsidRDefault="005D673C" w:rsidP="005D673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5D673C" w:rsidRPr="009B51C0" w:rsidRDefault="005D673C" w:rsidP="005D673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48526F" w:rsidRPr="00F97765" w:rsidRDefault="0048526F" w:rsidP="0048526F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14T15:06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14T15:0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8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14T15:06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8526F" w:rsidRPr="00F97765" w:rsidTr="000D1126">
        <w:trPr>
          <w:trHeight w:val="225"/>
          <w:jc w:val="center"/>
          <w:ins w:id="15" w:author="yuanyuan zhang/RF Performance Standard Research Lab/Engineer/Samsung Electronics" w:date="2021-10-14T15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8526F" w:rsidRPr="00F97765" w:rsidTr="000D1126">
        <w:trPr>
          <w:trHeight w:val="225"/>
          <w:jc w:val="center"/>
          <w:ins w:id="26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27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28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3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48526F" w:rsidRPr="00F97765" w:rsidTr="000D1126">
        <w:trPr>
          <w:trHeight w:val="189"/>
          <w:jc w:val="center"/>
          <w:ins w:id="34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5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36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41" w:author="yuanyuan zhang/RF Performance Standard Research Lab/Engineer/Samsung Electronics" w:date="2021-10-14T15:0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48526F" w:rsidRPr="00F97765" w:rsidTr="000D1126">
        <w:trPr>
          <w:trHeight w:val="225"/>
          <w:jc w:val="center"/>
          <w:ins w:id="42" w:author="yuanyuan zhang/RF Performance Standard Research Lab/Engineer/Samsung Electronics" w:date="2021-10-14T15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14T15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CA_n1-n41-n77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48526F" w:rsidRPr="00F97765" w:rsidTr="000D1126">
        <w:trPr>
          <w:trHeight w:val="225"/>
          <w:jc w:val="center"/>
          <w:ins w:id="61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62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48526F" w:rsidRPr="00F97765" w:rsidTr="000D1126">
        <w:trPr>
          <w:trHeight w:val="225"/>
          <w:jc w:val="center"/>
          <w:ins w:id="79" w:author="yuanyuan zhang/RF Performance Standard Research Lab/Engineer/Samsung Electronics" w:date="2021-10-14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spacing w:after="0" w:line="259" w:lineRule="auto"/>
              <w:rPr>
                <w:ins w:id="80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14T15:0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14T15:0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14T15:0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14T15:06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14T15:0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48526F" w:rsidRPr="00F97765" w:rsidRDefault="0048526F" w:rsidP="0048526F">
      <w:pPr>
        <w:spacing w:line="259" w:lineRule="auto"/>
        <w:rPr>
          <w:ins w:id="97" w:author="yuanyuan zhang/RF Performance Standard Research Lab/Engineer/Samsung Electronics" w:date="2021-10-14T15:06:00Z"/>
          <w:rFonts w:eastAsia="Malgun Gothic"/>
          <w:lang w:eastAsia="ko-KR"/>
        </w:rPr>
      </w:pPr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14T15:06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48526F" w:rsidRPr="00F97765" w:rsidTr="000D1126">
        <w:trPr>
          <w:trHeight w:val="187"/>
          <w:jc w:val="center"/>
          <w:ins w:id="103" w:author="yuanyuan zhang/RF Performance Standard Research Lab/Engineer/Samsung Electronics" w:date="2021-10-14T15:06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14T15:0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48526F" w:rsidRPr="00F97765" w:rsidTr="000D1126">
        <w:trPr>
          <w:trHeight w:val="187"/>
          <w:jc w:val="center"/>
          <w:ins w:id="114" w:author="yuanyuan zhang/RF Performance Standard Research Lab/Engineer/Samsung Electronics" w:date="2021-10-14T15:06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14T15:06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14T15:0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14T15:0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125EEA" w:rsidRPr="00F97765" w:rsidTr="00DD7029">
        <w:trPr>
          <w:trHeight w:val="29"/>
          <w:jc w:val="center"/>
          <w:ins w:id="145" w:author="yuanyuan zhang/RF Performance Standard Research Lab/Engineer/Samsung Electronics" w:date="2021-10-14T15:06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14T15:06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CA_n1A-n41A-n77</w:t>
              </w:r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00543F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125EEA" w:rsidRPr="0000543F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14T15:06:00Z">
              <w:r w:rsidRPr="0000543F">
                <w:rPr>
                  <w:rFonts w:ascii="Arial" w:hAnsi="Arial"/>
                  <w:sz w:val="18"/>
                  <w:lang w:val="en-US"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14T15:06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71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B66C44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14T15:06:00Z"/>
                <w:rFonts w:ascii="Arial" w:eastAsiaTheme="minorEastAsia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14T15:0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125EEA" w:rsidRPr="00F97765" w:rsidTr="00DD7029">
        <w:trPr>
          <w:trHeight w:val="29"/>
          <w:jc w:val="center"/>
          <w:ins w:id="179" w:author="yuanyuan zhang/RF Performance Standard Research Lab/Engineer/Samsung Electronics" w:date="2021-10-14T15:0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14T15:0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3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5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7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199" w:author="yuanyuan zhang/RF Performance Standard Research Lab/Engineer/Samsung Electronics" w:date="2021-10-14T15:06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  <w:ins w:id="206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5:06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125EEA" w:rsidRPr="00F97765" w:rsidTr="00DD7029">
        <w:trPr>
          <w:trHeight w:val="29"/>
          <w:jc w:val="center"/>
          <w:ins w:id="208" w:author="yuanyuan zhang/RF Performance Standard Research Lab/Engineer/Samsung Electronics" w:date="2021-10-14T15:0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4T15:06:00Z"/>
                <w:rFonts w:ascii="Arial" w:hAnsi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14T15:0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4T15:0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0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1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2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3" w:author="yuanyuan zhang/RF Performance Standard Research Lab/Engineer/Samsung Electronics" w:date="2021-10-14T15:0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yuanyuan zhang/RF Performance Standard Research Lab/Engineer/Samsung Electronics" w:date="2021-10-14T15:0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EEA" w:rsidRPr="00F97765" w:rsidRDefault="00125EEA" w:rsidP="000D1126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1-10-14T15:0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48526F" w:rsidRPr="00F97765" w:rsidRDefault="0048526F" w:rsidP="0048526F">
      <w:pPr>
        <w:spacing w:line="259" w:lineRule="auto"/>
        <w:rPr>
          <w:ins w:id="236" w:author="yuanyuan zhang/RF Performance Standard Research Lab/Engineer/Samsung Electronics" w:date="2021-10-14T15:06:00Z"/>
          <w:rFonts w:eastAsia="Malgun Gothic"/>
          <w:lang w:eastAsia="ko-KR"/>
        </w:rPr>
      </w:pPr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7" w:author="yuanyuan zhang/RF Performance Standard Research Lab/Engineer/Samsung Electronics" w:date="2021-10-14T15:06:00Z"/>
          <w:rFonts w:ascii="Arial" w:eastAsia="Times New Roman" w:hAnsi="Arial"/>
          <w:sz w:val="24"/>
          <w:lang w:eastAsia="zh-CN"/>
        </w:rPr>
      </w:pPr>
      <w:bookmarkStart w:id="238" w:name="_Toc6084"/>
      <w:ins w:id="239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8"/>
      </w:ins>
    </w:p>
    <w:p w:rsidR="0048526F" w:rsidRDefault="0048526F" w:rsidP="0048526F">
      <w:pPr>
        <w:spacing w:line="259" w:lineRule="auto"/>
        <w:rPr>
          <w:ins w:id="240" w:author="yuanyuan zhang/RF Performance Standard Research Lab/Engineer/Samsung Electronics" w:date="2021-10-14T15:06:00Z"/>
          <w:szCs w:val="22"/>
          <w:lang w:val="en-US" w:eastAsia="zh-CN"/>
        </w:rPr>
      </w:pPr>
      <w:ins w:id="241" w:author="yuanyuan zhang/RF Performance Standard Research Lab/Engineer/Samsung Electronics" w:date="2021-10-14T15:06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48526F" w:rsidRDefault="0048526F" w:rsidP="0048526F">
      <w:pPr>
        <w:spacing w:line="259" w:lineRule="auto"/>
        <w:rPr>
          <w:ins w:id="242" w:author="yuanyuan zhang/RF Performance Standard Research Lab/Engineer/Samsung Electronics" w:date="2021-10-14T15:06:00Z"/>
          <w:szCs w:val="22"/>
          <w:lang w:val="en-US" w:eastAsia="zh-CN"/>
        </w:rPr>
      </w:pPr>
      <w:ins w:id="243" w:author="yuanyuan zhang/RF Performance Standard Research Lab/Engineer/Samsung Electronics" w:date="2021-10-14T15:06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MD3,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n77 Rx</w:t>
        </w:r>
      </w:ins>
    </w:p>
    <w:p w:rsidR="0048526F" w:rsidRDefault="0048526F" w:rsidP="0048526F">
      <w:pPr>
        <w:spacing w:line="259" w:lineRule="auto"/>
        <w:rPr>
          <w:ins w:id="244" w:author="yuanyuan zhang/RF Performance Standard Research Lab/Engineer/Samsung Electronics" w:date="2021-10-14T15:06:00Z"/>
          <w:szCs w:val="22"/>
          <w:lang w:val="en-US" w:eastAsia="zh-CN"/>
        </w:rPr>
      </w:pPr>
      <w:ins w:id="245" w:author="yuanyuan zhang/RF Performance Standard Research Lab/Engineer/Samsung Electronics" w:date="2021-10-14T15:06:00Z">
        <w:r>
          <w:rPr>
            <w:szCs w:val="22"/>
            <w:lang w:val="en-US" w:eastAsia="zh-CN"/>
          </w:rPr>
          <w:t xml:space="preserve">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n41 Rx</w:t>
        </w:r>
      </w:ins>
    </w:p>
    <w:p w:rsidR="0048526F" w:rsidRDefault="0048526F" w:rsidP="0048526F">
      <w:pPr>
        <w:spacing w:line="259" w:lineRule="auto"/>
        <w:rPr>
          <w:ins w:id="246" w:author="yuanyuan zhang/RF Performance Standard Research Lab/Engineer/Samsung Electronics" w:date="2021-10-14T15:06:00Z"/>
          <w:szCs w:val="22"/>
          <w:lang w:val="en-US" w:eastAsia="zh-CN"/>
        </w:rPr>
      </w:pPr>
      <w:ins w:id="247" w:author="yuanyuan zhang/RF Performance Standard Research Lab/Engineer/Samsung Electronics" w:date="2021-10-14T15:06:00Z">
        <w:r>
          <w:rPr>
            <w:szCs w:val="22"/>
            <w:lang w:val="en-US" w:eastAsia="zh-CN"/>
          </w:rPr>
          <w:t xml:space="preserve">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n77 fall into the third band n1 Rx.</w:t>
        </w:r>
      </w:ins>
    </w:p>
    <w:p w:rsidR="0048526F" w:rsidRPr="00F97765" w:rsidRDefault="0048526F" w:rsidP="0048526F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8" w:author="yuanyuan zhang/RF Performance Standard Research Lab/Engineer/Samsung Electronics" w:date="2021-10-14T15:06:00Z"/>
          <w:rFonts w:ascii="Arial" w:eastAsia="Times New Roman" w:hAnsi="Arial"/>
          <w:sz w:val="24"/>
          <w:szCs w:val="22"/>
          <w:lang w:val="en-US" w:eastAsia="zh-CN"/>
        </w:rPr>
      </w:pPr>
      <w:bookmarkStart w:id="249" w:name="_Toc20444"/>
      <w:ins w:id="250" w:author="yuanyuan zhang/RF Performance Standard Research Lab/Engineer/Samsung Electronics" w:date="2021-10-14T15:0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9"/>
      </w:ins>
    </w:p>
    <w:p w:rsidR="0048526F" w:rsidRDefault="0048526F" w:rsidP="0048526F">
      <w:pPr>
        <w:spacing w:line="259" w:lineRule="auto"/>
        <w:rPr>
          <w:ins w:id="251" w:author="yuanyuan zhang/RF Performance Standard Research Lab/Engineer/Samsung Electronics" w:date="2021-10-14T15:06:00Z"/>
          <w:rFonts w:eastAsia="Malgun Gothic"/>
        </w:rPr>
      </w:pPr>
      <w:ins w:id="252" w:author="yuanyuan zhang/RF Performance Standard Research Lab/Engineer/Samsung Electronics" w:date="2021-10-14T15:06:00Z">
        <w:r>
          <w:rPr>
            <w:rFonts w:eastAsia="Malgun Gothic"/>
          </w:rPr>
          <w:t>Based on co-existence studies on 5.1.x.3, MSD values are defined below, reused from DC_1A-41A_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77A and DC_1A_n41A-n77A.</w:t>
        </w:r>
      </w:ins>
    </w:p>
    <w:p w:rsidR="0048526F" w:rsidRPr="00F97765" w:rsidRDefault="0048526F" w:rsidP="0048526F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3" w:author="yuanyuan zhang/RF Performance Standard Research Lab/Engineer/Samsung Electronics" w:date="2021-10-14T15:06:00Z"/>
          <w:rFonts w:ascii="Arial" w:eastAsia="MS Mincho" w:hAnsi="Arial"/>
          <w:b/>
          <w:lang w:eastAsia="zh-CN"/>
        </w:rPr>
      </w:pPr>
      <w:ins w:id="254" w:author="yuanyuan zhang/RF Performance Standard Research Lab/Engineer/Samsung Electronics" w:date="2021-10-14T15:06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8526F" w:rsidRPr="00F97765" w:rsidTr="000D1126">
        <w:trPr>
          <w:trHeight w:val="20"/>
          <w:jc w:val="center"/>
          <w:ins w:id="255" w:author="yuanyuan zhang/RF Performance Standard Research Lab/Engineer/Samsung Electronics" w:date="2021-10-14T15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  <w:lang w:val="en-US"/>
              </w:rPr>
            </w:pPr>
            <w:ins w:id="257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48526F" w:rsidRPr="00F97765" w:rsidTr="000D1126">
        <w:trPr>
          <w:trHeight w:val="648"/>
          <w:jc w:val="center"/>
          <w:ins w:id="260" w:author="yuanyuan zhang/RF Performance Standard Research Lab/Engineer/Samsung Electronics" w:date="2021-10-14T15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4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6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  <w:ins w:id="278" w:author="yuanyuan zhang/RF Performance Standard Research Lab/Engineer/Samsung Electronics" w:date="2021-10-14T15:06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4T15:06:00Z"/>
                <w:rFonts w:ascii="Arial" w:eastAsia="MS Mincho" w:hAnsi="Arial"/>
                <w:b/>
                <w:sz w:val="18"/>
              </w:rPr>
            </w:pPr>
          </w:p>
        </w:tc>
      </w:tr>
      <w:tr w:rsidR="0048526F" w:rsidRPr="00F97765" w:rsidTr="000D1126">
        <w:trPr>
          <w:trHeight w:val="245"/>
          <w:jc w:val="center"/>
          <w:ins w:id="280" w:author="yuanyuan zhang/RF Performance Standard Research Lab/Engineer/Samsung Electronics" w:date="2021-10-14T15:0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4T15:06:00Z"/>
                <w:rFonts w:ascii="Arial" w:eastAsia="MS Mincho" w:hAnsi="Arial"/>
                <w:sz w:val="18"/>
                <w:szCs w:val="18"/>
                <w:lang w:val="en-US"/>
              </w:rPr>
            </w:pPr>
            <w:ins w:id="282" w:author="yuanyuan zhang/RF Performance Standard Research Lab/Engineer/Samsung Electronics" w:date="2021-10-14T15:0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CA_n1-n41-n77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113"/>
          <w:jc w:val="center"/>
          <w:ins w:id="299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E23844" w:rsidP="000D1126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1-10-22T1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113"/>
          <w:jc w:val="center"/>
          <w:ins w:id="317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4T15:0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IMD3</w:t>
              </w:r>
              <w:r w:rsidRPr="0048526F">
                <w:rPr>
                  <w:rFonts w:ascii="Arial" w:hAnsi="Arial" w:cs="Arial"/>
                  <w:sz w:val="18"/>
                  <w:szCs w:val="18"/>
                  <w:vertAlign w:val="superscript"/>
                </w:rPr>
                <w:t>1,2</w:t>
              </w:r>
            </w:ins>
          </w:p>
        </w:tc>
      </w:tr>
      <w:tr w:rsidR="0048526F" w:rsidRPr="00F97765" w:rsidTr="000D1126">
        <w:trPr>
          <w:trHeight w:val="245"/>
          <w:jc w:val="center"/>
          <w:ins w:id="335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39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3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354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3400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372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76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8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0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4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2510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88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48526F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14T15:0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90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I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MD4</w:t>
              </w:r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48526F" w:rsidRPr="00F97765" w:rsidTr="000D1126">
        <w:trPr>
          <w:trHeight w:val="245"/>
          <w:jc w:val="center"/>
          <w:ins w:id="391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94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395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sz w:val="18"/>
                  <w:szCs w:val="18"/>
                  <w:lang w:eastAsia="zh-CN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09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IMD4</w:t>
              </w:r>
            </w:ins>
          </w:p>
        </w:tc>
      </w:tr>
      <w:tr w:rsidR="0048526F" w:rsidRPr="00F97765" w:rsidTr="000D1126">
        <w:trPr>
          <w:trHeight w:val="245"/>
          <w:jc w:val="center"/>
          <w:ins w:id="410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13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5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3710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27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428" w:author="yuanyuan zhang/RF Performance Standard Research Lab/Engineer/Samsung Electronics" w:date="2021-10-14T15:0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Pr="00F9776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14T15:0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1E0E0E" w:rsidP="000D1126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4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31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</w:t>
              </w:r>
            </w:ins>
            <w:ins w:id="432" w:author="yuanyuan zhang/RF Performance Standard Research Lab/Engineer/Samsung Electronics" w:date="2021-10-14T15:06:00Z">
              <w:r w:rsidR="0048526F"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7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39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yuanyuan zhang/RF Performance Standard Research Lab/Engineer/Samsung Electronics" w:date="2021-10-14T15:06:00Z">
              <w:r w:rsidRPr="0048526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1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3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4" w:author="yuanyuan zhang/RF Performance Standard Research Lab/Engineer/Samsung Electronics" w:date="2021-10-14T15:06:00Z">
              <w:r w:rsidRPr="0048526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CE7605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6F" w:rsidRPr="00CE7605" w:rsidRDefault="0048526F" w:rsidP="000D1126">
            <w:pPr>
              <w:keepNext/>
              <w:keepLines/>
              <w:spacing w:after="0" w:line="259" w:lineRule="auto"/>
              <w:jc w:val="center"/>
              <w:rPr>
                <w:ins w:id="445" w:author="yuanyuan zhang/RF Performance Standard Research Lab/Engineer/Samsung Electronics" w:date="2021-10-14T15:0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446" w:author="yuanyuan zhang/RF Performance Standard Research Lab/Engineer/Samsung Electronics" w:date="2021-10-14T15:06:00Z">
              <w:r w:rsidRPr="0048526F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48526F" w:rsidRPr="00F97765" w:rsidTr="000D1126">
        <w:trPr>
          <w:trHeight w:val="245"/>
          <w:jc w:val="center"/>
          <w:ins w:id="447" w:author="yuanyuan zhang/RF Performance Standard Research Lab/Engineer/Samsung Electronics" w:date="2021-10-14T15:06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26F" w:rsidRDefault="0048526F" w:rsidP="000D1126">
            <w:pPr>
              <w:pStyle w:val="TAN"/>
              <w:rPr>
                <w:ins w:id="448" w:author="yuanyuan zhang/RF Performance Standard Research Lab/Engineer/Samsung Electronics" w:date="2021-10-14T15:06:00Z"/>
                <w:lang w:eastAsia="ja-JP"/>
              </w:rPr>
            </w:pPr>
            <w:ins w:id="449" w:author="yuanyuan zhang/RF Performance Standard Research Lab/Engineer/Samsung Electronics" w:date="2021-10-14T15:06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48526F" w:rsidRPr="009C4638" w:rsidRDefault="0048526F" w:rsidP="000D1126">
            <w:pPr>
              <w:pStyle w:val="TAN"/>
              <w:rPr>
                <w:ins w:id="450" w:author="yuanyuan zhang/RF Performance Standard Research Lab/Engineer/Samsung Electronics" w:date="2021-10-14T15:06:00Z"/>
                <w:lang w:eastAsia="ja-JP"/>
              </w:rPr>
            </w:pPr>
            <w:ins w:id="451" w:author="yuanyuan zhang/RF Performance Standard Research Lab/Engineer/Samsung Electronics" w:date="2021-10-14T15:06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3A615F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52" w:name="_Toc523749803"/>
      <w:bookmarkStart w:id="453" w:name="_Toc523750868"/>
      <w:bookmarkStart w:id="454" w:name="_Toc527979881"/>
      <w:bookmarkStart w:id="455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452"/>
    <w:bookmarkEnd w:id="453"/>
    <w:bookmarkEnd w:id="454"/>
    <w:bookmarkEnd w:id="455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C5D" w:rsidRDefault="00E93C5D" w:rsidP="00BF6E68">
      <w:pPr>
        <w:spacing w:after="0"/>
      </w:pPr>
      <w:r>
        <w:separator/>
      </w:r>
    </w:p>
  </w:endnote>
  <w:endnote w:type="continuationSeparator" w:id="0">
    <w:p w:rsidR="00E93C5D" w:rsidRDefault="00E93C5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C5D" w:rsidRDefault="00E93C5D" w:rsidP="00BF6E68">
      <w:pPr>
        <w:spacing w:after="0"/>
      </w:pPr>
      <w:r>
        <w:separator/>
      </w:r>
    </w:p>
  </w:footnote>
  <w:footnote w:type="continuationSeparator" w:id="0">
    <w:p w:rsidR="00E93C5D" w:rsidRDefault="00E93C5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43F"/>
    <w:rsid w:val="000F461D"/>
    <w:rsid w:val="00105C78"/>
    <w:rsid w:val="00110451"/>
    <w:rsid w:val="0011519B"/>
    <w:rsid w:val="00125EEA"/>
    <w:rsid w:val="0013376B"/>
    <w:rsid w:val="001455C4"/>
    <w:rsid w:val="00147540"/>
    <w:rsid w:val="0015767F"/>
    <w:rsid w:val="00172773"/>
    <w:rsid w:val="00196B60"/>
    <w:rsid w:val="001D4704"/>
    <w:rsid w:val="001E0E0E"/>
    <w:rsid w:val="002075DC"/>
    <w:rsid w:val="00227483"/>
    <w:rsid w:val="00230F01"/>
    <w:rsid w:val="00236E19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9569B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8526F"/>
    <w:rsid w:val="004B2A30"/>
    <w:rsid w:val="004E577A"/>
    <w:rsid w:val="00527871"/>
    <w:rsid w:val="005847A6"/>
    <w:rsid w:val="005850FB"/>
    <w:rsid w:val="005B3095"/>
    <w:rsid w:val="005D254B"/>
    <w:rsid w:val="005D673C"/>
    <w:rsid w:val="005F6CAE"/>
    <w:rsid w:val="0062272D"/>
    <w:rsid w:val="00637E9F"/>
    <w:rsid w:val="006553C7"/>
    <w:rsid w:val="0068411C"/>
    <w:rsid w:val="006D037D"/>
    <w:rsid w:val="006E1695"/>
    <w:rsid w:val="00713D45"/>
    <w:rsid w:val="007A71E1"/>
    <w:rsid w:val="007B7BE3"/>
    <w:rsid w:val="007E0D84"/>
    <w:rsid w:val="0082204D"/>
    <w:rsid w:val="00831F79"/>
    <w:rsid w:val="0086725A"/>
    <w:rsid w:val="00884C43"/>
    <w:rsid w:val="00884F2B"/>
    <w:rsid w:val="008F0D7E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7604F"/>
    <w:rsid w:val="00BB66A6"/>
    <w:rsid w:val="00BF6E68"/>
    <w:rsid w:val="00C23EFE"/>
    <w:rsid w:val="00C74A61"/>
    <w:rsid w:val="00CA3825"/>
    <w:rsid w:val="00CA487B"/>
    <w:rsid w:val="00CA7C70"/>
    <w:rsid w:val="00CB0B0F"/>
    <w:rsid w:val="00CE74E8"/>
    <w:rsid w:val="00CE7605"/>
    <w:rsid w:val="00D24B18"/>
    <w:rsid w:val="00DA2683"/>
    <w:rsid w:val="00E0085F"/>
    <w:rsid w:val="00E23844"/>
    <w:rsid w:val="00E93C5D"/>
    <w:rsid w:val="00EC4E94"/>
    <w:rsid w:val="00F061C3"/>
    <w:rsid w:val="00F120BF"/>
    <w:rsid w:val="00F67529"/>
    <w:rsid w:val="00F97765"/>
    <w:rsid w:val="00FA106A"/>
    <w:rsid w:val="00FB4E1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C0F8-CEE8-48E8-9A4F-16C192C4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2022-01-10T10:22:00Z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